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7C05986"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1083D">
        <w:rPr>
          <w:b/>
          <w:noProof/>
          <w:sz w:val="24"/>
        </w:rPr>
        <w:t>0186</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6DE3D" w:rsidR="001E41F3" w:rsidRPr="00410371" w:rsidRDefault="00C54D86"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6EDBA" w:rsidR="001E41F3" w:rsidRPr="0001083D" w:rsidRDefault="0001083D" w:rsidP="0001083D">
            <w:pPr>
              <w:pStyle w:val="CRCoverPage"/>
              <w:spacing w:after="0"/>
              <w:jc w:val="center"/>
              <w:rPr>
                <w:rFonts w:hint="eastAsia"/>
                <w:b/>
                <w:sz w:val="28"/>
                <w:lang w:val="en-IN"/>
              </w:rPr>
            </w:pPr>
            <w:r w:rsidRPr="0001083D">
              <w:rPr>
                <w:rFonts w:hint="eastAsia"/>
                <w:b/>
                <w:sz w:val="28"/>
                <w:lang w:val="en-IN"/>
              </w:rPr>
              <w:t>0</w:t>
            </w:r>
            <w:r w:rsidRPr="0001083D">
              <w:rPr>
                <w:b/>
                <w:sz w:val="28"/>
                <w:lang w:val="en-IN"/>
              </w:rPr>
              <w:t>185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8CE03" w:rsidR="001E41F3" w:rsidRPr="00410371" w:rsidRDefault="009546E1" w:rsidP="00E13F3D">
            <w:pPr>
              <w:pStyle w:val="CRCoverPage"/>
              <w:spacing w:after="0"/>
              <w:jc w:val="center"/>
              <w:rPr>
                <w:b/>
                <w:noProof/>
              </w:rPr>
            </w:pPr>
            <w:r>
              <w:fldChar w:fldCharType="begin"/>
            </w:r>
            <w:r>
              <w:instrText xml:space="preserve"> DOCPROPERTY  Revision  \* MERGEFORMAT </w:instrText>
            </w:r>
            <w:r>
              <w:fldChar w:fldCharType="end"/>
            </w:r>
            <w:r w:rsidR="00C54D86" w:rsidRPr="00410371">
              <w:rPr>
                <w:b/>
                <w:noProof/>
              </w:rPr>
              <w:t xml:space="preserve"> </w:t>
            </w:r>
            <w:r w:rsidR="00CC2F1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A3559" w:rsidR="001E41F3" w:rsidRPr="00410371" w:rsidRDefault="00C54D86">
            <w:pPr>
              <w:pStyle w:val="CRCoverPage"/>
              <w:spacing w:after="0"/>
              <w:jc w:val="center"/>
              <w:rPr>
                <w:noProof/>
                <w:sz w:val="28"/>
                <w:lang w:eastAsia="zh-CN"/>
              </w:rPr>
            </w:pPr>
            <w:r w:rsidRPr="00C54D86">
              <w:rPr>
                <w:rFonts w:hint="eastAsia"/>
                <w:b/>
                <w:sz w:val="28"/>
                <w:lang w:val="en-IN"/>
              </w:rPr>
              <w:t>1</w:t>
            </w:r>
            <w:r w:rsidRPr="00C54D86">
              <w:rPr>
                <w:b/>
                <w:sz w:val="28"/>
                <w:lang w:val="en-IN"/>
              </w:rPr>
              <w:t>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2AAFA9" w:rsidR="00F25D98" w:rsidRDefault="00CC2F1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91AFD4" w:rsidR="00F25D98" w:rsidRDefault="00C54D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E3B44" w:rsidR="001E41F3" w:rsidRDefault="009E4BA3">
            <w:pPr>
              <w:pStyle w:val="CRCoverPage"/>
              <w:spacing w:after="0"/>
              <w:ind w:left="100"/>
              <w:rPr>
                <w:noProof/>
              </w:rPr>
            </w:pPr>
            <w:r>
              <w:rPr>
                <w:lang w:eastAsia="zh-CN"/>
              </w:rPr>
              <w:t>Clarification on ACR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D86" w14:paraId="46D5D7C2" w14:textId="77777777" w:rsidTr="00547111">
        <w:tc>
          <w:tcPr>
            <w:tcW w:w="1843" w:type="dxa"/>
            <w:tcBorders>
              <w:left w:val="single" w:sz="4" w:space="0" w:color="auto"/>
            </w:tcBorders>
          </w:tcPr>
          <w:p w14:paraId="45A6C2C4" w14:textId="77777777" w:rsidR="00C54D86" w:rsidRDefault="00C54D86" w:rsidP="00C54D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8F718" w:rsidR="00C54D86" w:rsidRDefault="00C54D86" w:rsidP="00C54D86">
            <w:pPr>
              <w:pStyle w:val="CRCoverPage"/>
              <w:spacing w:after="0"/>
              <w:ind w:left="100"/>
              <w:rPr>
                <w:noProof/>
              </w:rPr>
            </w:pPr>
            <w:r w:rsidRPr="00CC3BB8">
              <w:rPr>
                <w:noProof/>
              </w:rPr>
              <w:t>Huawei, Hisilicon</w:t>
            </w:r>
          </w:p>
        </w:tc>
      </w:tr>
      <w:tr w:rsidR="00C54D86" w14:paraId="4196B218" w14:textId="77777777" w:rsidTr="00547111">
        <w:tc>
          <w:tcPr>
            <w:tcW w:w="1843" w:type="dxa"/>
            <w:tcBorders>
              <w:left w:val="single" w:sz="4" w:space="0" w:color="auto"/>
            </w:tcBorders>
          </w:tcPr>
          <w:p w14:paraId="14C300BA" w14:textId="77777777" w:rsidR="00C54D86" w:rsidRDefault="00C54D86" w:rsidP="00C54D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E6F2E" w:rsidR="00C54D86" w:rsidRDefault="00C54D86" w:rsidP="00C54D86">
            <w:pPr>
              <w:pStyle w:val="CRCoverPage"/>
              <w:spacing w:after="0"/>
              <w:ind w:left="100"/>
              <w:rPr>
                <w:noProof/>
              </w:rPr>
            </w:pPr>
            <w:r>
              <w:rPr>
                <w:rFonts w:hint="eastAsia"/>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77361" w:rsidR="001E41F3" w:rsidRDefault="00C54D86">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1A0FC" w:rsidR="001E41F3" w:rsidRDefault="00C54D86">
            <w:pPr>
              <w:pStyle w:val="CRCoverPage"/>
              <w:spacing w:after="0"/>
              <w:ind w:left="100"/>
              <w:rPr>
                <w:noProof/>
                <w:lang w:eastAsia="zh-CN"/>
              </w:rPr>
            </w:pPr>
            <w:r>
              <w:rPr>
                <w:rFonts w:hint="eastAsia"/>
                <w:noProof/>
                <w:lang w:eastAsia="zh-CN"/>
              </w:rPr>
              <w:t>2</w:t>
            </w:r>
            <w:r>
              <w:rPr>
                <w:noProof/>
                <w:lang w:eastAsia="zh-CN"/>
              </w:rPr>
              <w:t>022-12-28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FFA89" w:rsidR="001E41F3" w:rsidRPr="00FE7ADA" w:rsidRDefault="00C54D86" w:rsidP="00FE7ADA">
            <w:pPr>
              <w:pStyle w:val="CRCoverPage"/>
              <w:spacing w:after="0"/>
              <w:ind w:left="100" w:right="-609"/>
              <w:rPr>
                <w:noProof/>
                <w:lang w:eastAsia="zh-CN"/>
              </w:rPr>
            </w:pPr>
            <w:r w:rsidRPr="00FE7ADA">
              <w:rPr>
                <w:rFonts w:hint="eastAsia"/>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C89A99" w:rsidR="001E41F3" w:rsidRDefault="00C54D86">
            <w:pPr>
              <w:pStyle w:val="CRCoverPage"/>
              <w:spacing w:after="0"/>
              <w:ind w:left="100"/>
              <w:rPr>
                <w:noProof/>
              </w:rPr>
            </w:pPr>
            <w:r w:rsidRPr="00105148">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AB6E3" w:rsidR="001E41F3" w:rsidRDefault="00FE40BD">
            <w:pPr>
              <w:pStyle w:val="CRCoverPage"/>
              <w:spacing w:after="0"/>
              <w:ind w:left="100"/>
              <w:rPr>
                <w:noProof/>
              </w:rPr>
            </w:pPr>
            <w:r>
              <w:rPr>
                <w:rFonts w:hint="eastAsia"/>
                <w:noProof/>
                <w:lang w:eastAsia="zh-CN"/>
              </w:rPr>
              <w:t>I</w:t>
            </w:r>
            <w:r>
              <w:rPr>
                <w:noProof/>
                <w:lang w:eastAsia="zh-CN"/>
              </w:rPr>
              <w:t>n current specification, a</w:t>
            </w:r>
            <w:r w:rsidRPr="00CF6C95">
              <w:rPr>
                <w:noProof/>
                <w:lang w:eastAsia="zh-CN"/>
              </w:rPr>
              <w:t>s per the details captured in clause 8.8.2 about ACR scenarios, there is a perception that the clauses of 8.8.2 describe in each clause an individual ACR scenario. Whereas the fact is that under each clause there are several ACR scenarios described. Example: There are multiple detection entities involved in S-EAS decided ACR scenario and S-EES executed ACR scenario, and multiple decision entities in ACR initiated by the EEC and AC. Hence, it should be made clear that multiple ACR scenarios are described when different detection entities or/and different decision entities are involved in the description in a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C8301" w:rsidR="001E41F3" w:rsidRDefault="00FE40BD">
            <w:pPr>
              <w:pStyle w:val="CRCoverPage"/>
              <w:spacing w:after="0"/>
              <w:ind w:left="100"/>
              <w:rPr>
                <w:noProof/>
              </w:rPr>
            </w:pPr>
            <w:r>
              <w:rPr>
                <w:noProof/>
                <w:lang w:eastAsia="zh-CN"/>
              </w:rPr>
              <w:t>Adding the clarification on ACR scenarios where different detection</w:t>
            </w:r>
            <w:r w:rsidRPr="00CF6C95">
              <w:rPr>
                <w:rFonts w:hint="eastAsia"/>
                <w:noProof/>
                <w:lang w:eastAsia="zh-CN"/>
              </w:rPr>
              <w:t>/</w:t>
            </w:r>
            <w:r w:rsidRPr="00CF6C95">
              <w:rPr>
                <w:noProof/>
                <w:lang w:eastAsia="zh-CN"/>
              </w:rPr>
              <w:t>decision entities are involved.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9430C" w:rsidR="001E41F3" w:rsidRDefault="00FE40BD">
            <w:pPr>
              <w:pStyle w:val="CRCoverPage"/>
              <w:spacing w:after="0"/>
              <w:ind w:left="100"/>
              <w:rPr>
                <w:noProof/>
              </w:rPr>
            </w:pPr>
            <w:r w:rsidRPr="00FA3069">
              <w:rPr>
                <w:noProof/>
                <w:lang w:eastAsia="zh-CN"/>
              </w:rPr>
              <w:t xml:space="preserve">The classification of </w:t>
            </w:r>
            <w:r w:rsidRPr="00FA3069">
              <w:rPr>
                <w:rFonts w:hint="eastAsia"/>
                <w:noProof/>
                <w:lang w:eastAsia="zh-CN"/>
              </w:rPr>
              <w:t>A</w:t>
            </w:r>
            <w:r w:rsidRPr="00FA3069">
              <w:rPr>
                <w:noProof/>
                <w:lang w:eastAsia="zh-CN"/>
              </w:rPr>
              <w:t xml:space="preserve">CR scenarios are unclear due to multiple detection entities involved in S-EAS decideds ACR scenario and S-EES executed ACR scenario, and multiple decision entities involved in ACR initiated by the EEC and </w:t>
            </w:r>
            <w:r w:rsidRPr="00FA3069">
              <w:rPr>
                <w:rFonts w:hint="eastAsia"/>
                <w:noProof/>
                <w:lang w:eastAsia="zh-CN"/>
              </w:rPr>
              <w:t>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20877" w:rsidR="001E41F3" w:rsidRDefault="00FE7ADA">
            <w:pPr>
              <w:pStyle w:val="CRCoverPage"/>
              <w:spacing w:after="0"/>
              <w:ind w:left="100"/>
              <w:rPr>
                <w:noProof/>
              </w:rPr>
            </w:pPr>
            <w:r>
              <w:rPr>
                <w:rFonts w:hint="eastAsia"/>
                <w:noProof/>
                <w:lang w:eastAsia="zh-CN"/>
              </w:rPr>
              <w:t>8</w:t>
            </w:r>
            <w:r>
              <w:rPr>
                <w:noProof/>
                <w:lang w:eastAsia="zh-CN"/>
              </w:rPr>
              <w:t xml:space="preserve">.8.2.1, </w:t>
            </w:r>
            <w:r w:rsidR="00FE40BD" w:rsidRPr="00FA3069">
              <w:rPr>
                <w:noProof/>
                <w:lang w:eastAsia="zh-CN"/>
              </w:rPr>
              <w:t>8.8.2.2</w:t>
            </w:r>
            <w:r w:rsidR="00FE40BD">
              <w:rPr>
                <w:noProof/>
                <w:lang w:eastAsia="zh-CN"/>
              </w:rPr>
              <w:t xml:space="preserve">, </w:t>
            </w:r>
            <w:r>
              <w:rPr>
                <w:noProof/>
                <w:lang w:eastAsia="zh-CN"/>
              </w:rPr>
              <w:t>8.8.2.4, 8.8.2.5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BC31B" w:rsidR="001E41F3" w:rsidRDefault="00FE7AD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89324" w:rsidR="001E41F3" w:rsidRDefault="00FE7AD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85A1" w:rsidR="001E41F3" w:rsidRDefault="00FE7AD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2B1543" w14:textId="77777777" w:rsidR="00FE7ADA" w:rsidRPr="00A81231" w:rsidRDefault="00FE7ADA" w:rsidP="00FE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48F19195" w14:textId="77777777" w:rsidR="00FE7ADA" w:rsidRPr="00F477AF" w:rsidRDefault="00FE7ADA" w:rsidP="00FE7ADA">
      <w:pPr>
        <w:pStyle w:val="3"/>
      </w:pPr>
      <w:bookmarkStart w:id="3" w:name="_Toc122442330"/>
      <w:bookmarkEnd w:id="2"/>
      <w:r w:rsidRPr="00F477AF">
        <w:t>8.8.2</w:t>
      </w:r>
      <w:r w:rsidRPr="00F477AF">
        <w:tab/>
        <w:t>Scenarios</w:t>
      </w:r>
      <w:bookmarkEnd w:id="3"/>
    </w:p>
    <w:p w14:paraId="766ACAC8" w14:textId="77777777" w:rsidR="00FE7ADA" w:rsidRPr="00F477AF" w:rsidRDefault="00FE7ADA" w:rsidP="00FE7ADA">
      <w:pPr>
        <w:pStyle w:val="4"/>
      </w:pPr>
      <w:bookmarkStart w:id="4" w:name="_Toc50584436"/>
      <w:bookmarkStart w:id="5" w:name="_Toc50584780"/>
      <w:bookmarkStart w:id="6" w:name="_Toc57673688"/>
      <w:bookmarkStart w:id="7" w:name="_Toc122442331"/>
      <w:r w:rsidRPr="00F477AF">
        <w:t>8.8.2.1</w:t>
      </w:r>
      <w:r w:rsidRPr="00F477AF">
        <w:tab/>
        <w:t>General</w:t>
      </w:r>
      <w:bookmarkEnd w:id="4"/>
      <w:bookmarkEnd w:id="5"/>
      <w:bookmarkEnd w:id="6"/>
      <w:bookmarkEnd w:id="7"/>
    </w:p>
    <w:p w14:paraId="79F249B2" w14:textId="77777777" w:rsidR="00FE7ADA" w:rsidRPr="00F477AF" w:rsidRDefault="00FE7ADA" w:rsidP="00FE7ADA">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04FF723A" w14:textId="35E0D0C3" w:rsidR="00FE7ADA" w:rsidRPr="00F477AF" w:rsidRDefault="00FE7ADA" w:rsidP="002C1468">
      <w:pPr>
        <w:pStyle w:val="B1"/>
      </w:pPr>
      <w:r w:rsidRPr="00F477AF">
        <w:t>a)</w:t>
      </w:r>
      <w:r w:rsidRPr="00F477AF">
        <w:tab/>
        <w:t>whether the EEC is involved in the detection phase and decision phase</w:t>
      </w:r>
      <w:r w:rsidRPr="00244C43">
        <w:t xml:space="preserve"> or detection and decision involve the S-EAS or S-EES only</w:t>
      </w:r>
      <w:r w:rsidRPr="00F477AF">
        <w:t>;</w:t>
      </w:r>
    </w:p>
    <w:p w14:paraId="735F5676" w14:textId="368941A7" w:rsidR="00FE7ADA" w:rsidRPr="00F477AF" w:rsidRDefault="00FE7ADA" w:rsidP="00FE7ADA">
      <w:pPr>
        <w:pStyle w:val="B1"/>
      </w:pPr>
      <w:r w:rsidRPr="00F477AF">
        <w:t>b)</w:t>
      </w:r>
      <w:r w:rsidRPr="00F477AF">
        <w:tab/>
        <w:t>whether T-EAS discovery is performed between E</w:t>
      </w:r>
      <w:r>
        <w:t>E</w:t>
      </w:r>
      <w:r w:rsidRPr="00F477AF">
        <w:t>C and T-EES or between S-EES and T-EES;</w:t>
      </w:r>
    </w:p>
    <w:p w14:paraId="2B84D71E" w14:textId="4AA883CD" w:rsidR="00FE7ADA" w:rsidRPr="00F477AF" w:rsidRDefault="00FE7ADA" w:rsidP="00FE7ADA">
      <w:pPr>
        <w:pStyle w:val="B1"/>
      </w:pPr>
      <w:r w:rsidRPr="00F477AF">
        <w:t>c)</w:t>
      </w:r>
      <w:r w:rsidRPr="00F477AF">
        <w:tab/>
        <w:t>whether the EEC sends an Application Context Relocation Request towards the S-EES, the T-EES or none at all; and</w:t>
      </w:r>
    </w:p>
    <w:p w14:paraId="223D6341" w14:textId="3DD52B09" w:rsidR="00FE7ADA" w:rsidRPr="00F477AF" w:rsidRDefault="00FE7ADA" w:rsidP="00FE7ADA">
      <w:pPr>
        <w:pStyle w:val="B1"/>
      </w:pPr>
      <w:r w:rsidRPr="00F477AF">
        <w:t>d)</w:t>
      </w:r>
      <w:r w:rsidRPr="00F477AF">
        <w:tab/>
        <w:t>whether the Application Context is pushed from the S-EAS to the T-EAS or pulled by the T-EAS from S-EAS.</w:t>
      </w:r>
    </w:p>
    <w:p w14:paraId="281587C9" w14:textId="77777777" w:rsidR="00FE7ADA" w:rsidRPr="00F477AF" w:rsidRDefault="00FE7ADA" w:rsidP="00FE7ADA">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5D06F552" w14:textId="77777777" w:rsidR="00FE7ADA" w:rsidRPr="00F477AF" w:rsidRDefault="00FE7ADA" w:rsidP="00FE7ADA">
      <w:r w:rsidRPr="00F477AF">
        <w:t>Furthermore, when the EEC performs EAS discovery or T-EAS discovery, the EES or T-EES shall inform the EEC about the ACR scenarios which are supported by the EAS or T-EAS, respectively.</w:t>
      </w:r>
    </w:p>
    <w:p w14:paraId="6EFE39AE" w14:textId="77777777" w:rsidR="00FE7ADA" w:rsidRPr="00244C43" w:rsidRDefault="00FE7ADA" w:rsidP="00FE7ADA">
      <w:r w:rsidRPr="00F477AF">
        <w:t>The EEC shall take the information about supported ACR scenarios provided by the ECS, S-EES and T-EES into account when selecting an EES for EAS discovery or T-EAS discovery, respectively, and when selecting an EAS for edge services.</w:t>
      </w:r>
    </w:p>
    <w:p w14:paraId="29F7C1D2" w14:textId="77777777" w:rsidR="00FE7ADA" w:rsidRPr="00F477AF" w:rsidRDefault="00FE7ADA" w:rsidP="00FE7ADA">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20D367A3" w14:textId="0CB5902D" w:rsidR="00FE7ADA" w:rsidRDefault="00FE7ADA" w:rsidP="00FE7ADA">
      <w:pPr>
        <w:keepLines/>
        <w:rPr>
          <w:ins w:id="8" w:author="Huawei" w:date="2023-01-09T20:24:00Z"/>
        </w:rPr>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7CFD455B" w14:textId="77777777" w:rsidR="00141AD7" w:rsidRDefault="00141AD7" w:rsidP="00141AD7">
      <w:pPr>
        <w:keepLines/>
        <w:rPr>
          <w:lang w:eastAsia="zh-CN"/>
        </w:rPr>
      </w:pPr>
      <w:ins w:id="9" w:author="Huawei" w:date="2023-01-09T20:00:00Z">
        <w:r w:rsidRPr="00FA3069">
          <w:rPr>
            <w:rFonts w:hint="eastAsia"/>
            <w:lang w:eastAsia="zh-CN"/>
          </w:rPr>
          <w:t>F</w:t>
        </w:r>
        <w:r w:rsidRPr="00FA3069">
          <w:rPr>
            <w:lang w:eastAsia="zh-CN"/>
          </w:rPr>
          <w:t>o</w:t>
        </w:r>
      </w:ins>
      <w:ins w:id="10" w:author="Huawei" w:date="2023-01-09T20:01:00Z">
        <w:r w:rsidRPr="00FA3069">
          <w:rPr>
            <w:lang w:eastAsia="zh-CN"/>
          </w:rPr>
          <w:t xml:space="preserve">r the ACR scenarios in </w:t>
        </w:r>
        <w:r w:rsidRPr="00FA3069">
          <w:t xml:space="preserve">clauses 8.8.2.2, 8.8.2.3, 8.8.2.4, 8.8.2.5 and 8.8.2.6, </w:t>
        </w:r>
      </w:ins>
      <w:ins w:id="11" w:author="Huawei" w:date="2023-01-09T20:13:00Z">
        <w:r w:rsidRPr="00FA3069">
          <w:t xml:space="preserve">ACR scenarios </w:t>
        </w:r>
      </w:ins>
      <w:ins w:id="12" w:author="Huawei" w:date="2023-01-09T20:55:00Z">
        <w:r w:rsidRPr="00FA3069">
          <w:t>should</w:t>
        </w:r>
      </w:ins>
      <w:ins w:id="13" w:author="Huawei" w:date="2023-01-09T20:23:00Z">
        <w:r w:rsidRPr="00FA3069">
          <w:t xml:space="preserve"> be</w:t>
        </w:r>
      </w:ins>
      <w:ins w:id="14" w:author="Huawei" w:date="2023-01-09T20:14:00Z">
        <w:r w:rsidRPr="00FA3069">
          <w:t xml:space="preserve"> classified based on different detection entities</w:t>
        </w:r>
      </w:ins>
      <w:ins w:id="15" w:author="Huawei" w:date="2023-01-10T10:18:00Z">
        <w:r w:rsidRPr="00FA3069">
          <w:t xml:space="preserve"> and</w:t>
        </w:r>
        <w:r w:rsidRPr="00FA3069">
          <w:rPr>
            <w:rFonts w:hint="eastAsia"/>
            <w:lang w:eastAsia="zh-CN"/>
          </w:rPr>
          <w:t>/</w:t>
        </w:r>
        <w:r w:rsidRPr="00FA3069">
          <w:rPr>
            <w:lang w:eastAsia="zh-CN"/>
          </w:rPr>
          <w:t>or different decis</w:t>
        </w:r>
      </w:ins>
      <w:ins w:id="16" w:author="Huawei" w:date="2023-01-10T10:19:00Z">
        <w:r w:rsidRPr="00FA3069">
          <w:rPr>
            <w:lang w:eastAsia="zh-CN"/>
          </w:rPr>
          <w:t>ion entities</w:t>
        </w:r>
      </w:ins>
      <w:ins w:id="17" w:author="Huawei" w:date="2023-01-09T20:14:00Z">
        <w:r w:rsidRPr="00FA3069">
          <w:t>. I</w:t>
        </w:r>
      </w:ins>
      <w:ins w:id="18" w:author="Huawei" w:date="2023-01-09T20:03:00Z">
        <w:r w:rsidRPr="00FA3069">
          <w:t>f multiple detection</w:t>
        </w:r>
      </w:ins>
      <w:ins w:id="19" w:author="Huawei" w:date="2023-01-10T10:19:00Z">
        <w:r w:rsidRPr="00FA3069">
          <w:t>/decision</w:t>
        </w:r>
      </w:ins>
      <w:ins w:id="20" w:author="Huawei" w:date="2023-01-09T20:03:00Z">
        <w:r w:rsidRPr="00FA3069">
          <w:t xml:space="preserve"> entities are involved, </w:t>
        </w:r>
      </w:ins>
      <w:ins w:id="21" w:author="Huawei" w:date="2023-01-09T20:07:00Z">
        <w:r w:rsidRPr="00FA3069">
          <w:t xml:space="preserve">there are </w:t>
        </w:r>
      </w:ins>
      <w:ins w:id="22" w:author="Huawei" w:date="2023-01-09T20:08:00Z">
        <w:r w:rsidRPr="00FA3069">
          <w:t xml:space="preserve">multiple </w:t>
        </w:r>
      </w:ins>
      <w:ins w:id="23" w:author="Huawei" w:date="2023-01-09T20:06:00Z">
        <w:r w:rsidRPr="00FA3069">
          <w:t>ACR scenarios</w:t>
        </w:r>
      </w:ins>
      <w:ins w:id="24" w:author="Huawei" w:date="2023-01-09T20:07:00Z">
        <w:r w:rsidRPr="00FA3069">
          <w:t xml:space="preserve"> </w:t>
        </w:r>
      </w:ins>
      <w:ins w:id="25" w:author="Huawei" w:date="2023-01-09T20:08:00Z">
        <w:r w:rsidRPr="00FA3069">
          <w:t>according to the different detection</w:t>
        </w:r>
      </w:ins>
      <w:ins w:id="26" w:author="Huawei" w:date="2023-01-10T10:19:00Z">
        <w:r w:rsidRPr="00FA3069">
          <w:t>/decision</w:t>
        </w:r>
      </w:ins>
      <w:ins w:id="27" w:author="Huawei" w:date="2023-01-09T20:08:00Z">
        <w:r w:rsidRPr="00FA3069">
          <w:t xml:space="preserve"> entities.</w:t>
        </w:r>
        <w:r>
          <w:t xml:space="preserve"> </w:t>
        </w:r>
      </w:ins>
    </w:p>
    <w:p w14:paraId="693BA397" w14:textId="1B5AC187" w:rsidR="00FE7ADA" w:rsidRDefault="00FE7ADA" w:rsidP="00FE7ADA">
      <w:pPr>
        <w:pStyle w:val="EditorsNote"/>
      </w:pPr>
      <w:r w:rsidRPr="00F477AF">
        <w:t>Editor's note:</w:t>
      </w:r>
      <w:r w:rsidRPr="00F477AF">
        <w:tab/>
        <w:t>whether the scenarios are overlapping and how to solve any co-existence issues are FFS.</w:t>
      </w:r>
    </w:p>
    <w:p w14:paraId="63F44D78" w14:textId="77777777" w:rsidR="00141AD7" w:rsidRPr="00A81231" w:rsidRDefault="00141AD7" w:rsidP="00141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6B7BBF7" w14:textId="1E746C8E" w:rsidR="00141AD7" w:rsidRPr="00141AD7" w:rsidRDefault="00141AD7" w:rsidP="00141AD7">
      <w:pPr>
        <w:pStyle w:val="4"/>
      </w:pPr>
      <w:bookmarkStart w:id="28" w:name="_Toc57673689"/>
      <w:bookmarkStart w:id="29" w:name="_Toc122442332"/>
      <w:r w:rsidRPr="00F477AF">
        <w:t>8.8.2.2</w:t>
      </w:r>
      <w:r w:rsidRPr="00F477AF">
        <w:tab/>
        <w:t>Initiation by EEC using regular EAS Discovery</w:t>
      </w:r>
      <w:bookmarkEnd w:id="28"/>
      <w:bookmarkEnd w:id="29"/>
      <w:r>
        <w:t xml:space="preserve"> </w:t>
      </w:r>
      <w:ins w:id="30" w:author="Huawei" w:date="2023-01-10T10:23:00Z">
        <w:r w:rsidRPr="00FA3069">
          <w:t>with AC/EEC decision</w:t>
        </w:r>
      </w:ins>
    </w:p>
    <w:p w14:paraId="01B2ECDE" w14:textId="4F9D40F6" w:rsidR="00141AD7" w:rsidRPr="00F477AF" w:rsidRDefault="00141AD7" w:rsidP="00141AD7">
      <w:r w:rsidRPr="00244C43">
        <w:t xml:space="preserve">In </w:t>
      </w:r>
      <w:ins w:id="31" w:author="Huawei" w:date="2023-01-10T14:22:00Z">
        <w:r>
          <w:t>these</w:t>
        </w:r>
      </w:ins>
      <w:del w:id="32" w:author="Huawei" w:date="2023-01-10T14:22:00Z">
        <w:r w:rsidRPr="00244C43" w:rsidDel="00141AD7">
          <w:delText>this</w:delText>
        </w:r>
      </w:del>
      <w:r w:rsidRPr="00244C43">
        <w:t xml:space="preserve"> scenario</w:t>
      </w:r>
      <w:ins w:id="33" w:author="Huawei" w:date="2023-01-10T14:22:00Z">
        <w:r>
          <w:t>s</w:t>
        </w:r>
      </w:ins>
      <w:r w:rsidRPr="00244C43">
        <w:t xml:space="preserve">,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4835B71F" w14:textId="5D4F51A6" w:rsidR="00141AD7" w:rsidRPr="00F477AF" w:rsidRDefault="00141AD7" w:rsidP="00141AD7">
      <w:ins w:id="34" w:author="Huawei" w:date="2023-01-10T14:23:00Z">
        <w:r>
          <w:t>These</w:t>
        </w:r>
      </w:ins>
      <w:del w:id="35" w:author="Huawei" w:date="2023-01-10T14:22:00Z">
        <w:r w:rsidRPr="00F477AF" w:rsidDel="00141AD7">
          <w:delText>This</w:delText>
        </w:r>
      </w:del>
      <w:r w:rsidRPr="00F477AF">
        <w:t xml:space="preserve"> </w:t>
      </w:r>
      <w:r w:rsidRPr="00244C43">
        <w:t>scenario</w:t>
      </w:r>
      <w:ins w:id="36" w:author="Huawei" w:date="2023-01-10T14:23:00Z">
        <w:r>
          <w:t>s</w:t>
        </w:r>
      </w:ins>
      <w:r w:rsidRPr="00244C43">
        <w:t xml:space="preserve"> </w:t>
      </w:r>
      <w:ins w:id="37" w:author="Huawei" w:date="2023-01-10T14:23:00Z">
        <w:r>
          <w:t>are</w:t>
        </w:r>
      </w:ins>
      <w:del w:id="38" w:author="Huawei" w:date="2023-01-10T14:23:00Z">
        <w:r w:rsidRPr="00F477AF" w:rsidDel="00141AD7">
          <w:delText>is</w:delText>
        </w:r>
      </w:del>
      <w:r w:rsidRPr="00F477AF">
        <w:t xml:space="preserve">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FBEFC20" w14:textId="1E7797ED" w:rsidR="00141AD7" w:rsidRPr="00F477AF" w:rsidRDefault="00141AD7" w:rsidP="00141AD7">
      <w:ins w:id="39" w:author="Huawei" w:date="2023-01-10T14:23:00Z">
        <w:r>
          <w:t>These</w:t>
        </w:r>
      </w:ins>
      <w:del w:id="40" w:author="Huawei" w:date="2023-01-10T14:23:00Z">
        <w:r w:rsidRPr="00F477AF" w:rsidDel="00141AD7">
          <w:delText>This</w:delText>
        </w:r>
      </w:del>
      <w:r w:rsidRPr="00F477AF">
        <w:t xml:space="preserve"> </w:t>
      </w:r>
      <w:r>
        <w:t>scenario</w:t>
      </w:r>
      <w:ins w:id="41" w:author="Huawei" w:date="2023-01-10T14:23:00Z">
        <w:r>
          <w:t>s</w:t>
        </w:r>
      </w:ins>
      <w:r w:rsidRPr="00F477AF">
        <w:t xml:space="preserve"> </w:t>
      </w:r>
      <w:ins w:id="42" w:author="Huawei" w:date="2023-01-10T14:23:00Z">
        <w:r>
          <w:t>rely</w:t>
        </w:r>
      </w:ins>
      <w:del w:id="43" w:author="Huawei" w:date="2023-01-10T14:23:00Z">
        <w:r w:rsidRPr="00F477AF" w:rsidDel="00141AD7">
          <w:delText>relies</w:delText>
        </w:r>
      </w:del>
      <w:r w:rsidRPr="00F477AF">
        <w:t xml:space="preserve"> on an interface between the EEC and AC over EDGE-5, which is out of the scope of this specification.</w:t>
      </w:r>
    </w:p>
    <w:p w14:paraId="6CDB3CA0" w14:textId="77777777" w:rsidR="00141AD7" w:rsidRPr="00F477AF" w:rsidRDefault="00141AD7" w:rsidP="00141AD7">
      <w:r w:rsidRPr="00F477AF">
        <w:t>Pre-conditions:</w:t>
      </w:r>
    </w:p>
    <w:p w14:paraId="31B1C0A2" w14:textId="77777777" w:rsidR="00141AD7" w:rsidRPr="00F477AF" w:rsidRDefault="00141AD7" w:rsidP="00141AD7">
      <w:pPr>
        <w:pStyle w:val="B1"/>
        <w:rPr>
          <w:lang w:eastAsia="zh-CN"/>
        </w:rPr>
      </w:pPr>
      <w:r w:rsidRPr="00F477AF">
        <w:rPr>
          <w:lang w:eastAsia="zh-CN"/>
        </w:rPr>
        <w:lastRenderedPageBreak/>
        <w:t>1.</w:t>
      </w:r>
      <w:r w:rsidRPr="00F477AF">
        <w:rPr>
          <w:lang w:eastAsia="zh-CN"/>
        </w:rPr>
        <w:tab/>
        <w:t>The AC in the UE already has a connection to a corresponding S-EAS;</w:t>
      </w:r>
    </w:p>
    <w:p w14:paraId="0B37E018" w14:textId="77777777" w:rsidR="00141AD7" w:rsidRPr="00F477AF" w:rsidRDefault="00141AD7" w:rsidP="00141AD7">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799CB901" w14:textId="77777777" w:rsidR="00141AD7" w:rsidRPr="00F477AF" w:rsidRDefault="00141AD7" w:rsidP="00141AD7">
      <w:pPr>
        <w:pStyle w:val="B1"/>
      </w:pPr>
      <w:r w:rsidRPr="00F477AF">
        <w:t>3.</w:t>
      </w:r>
      <w:r w:rsidRPr="00F477AF">
        <w:tab/>
        <w:t>The EEC is triggered when it obtains the UE's new location or is triggered by another entity such as an ECS notification</w:t>
      </w:r>
    </w:p>
    <w:p w14:paraId="0C7255BA" w14:textId="77777777" w:rsidR="00141AD7" w:rsidRPr="00F477AF" w:rsidRDefault="00141AD7" w:rsidP="00141AD7">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194F6583" w14:textId="77777777" w:rsidR="00141AD7" w:rsidRPr="00F477AF" w:rsidRDefault="00141AD7" w:rsidP="00141AD7">
      <w:pPr>
        <w:pStyle w:val="TH"/>
      </w:pPr>
    </w:p>
    <w:p w14:paraId="15F61B20" w14:textId="77777777" w:rsidR="00141AD7" w:rsidRPr="00F477AF" w:rsidRDefault="00141AD7" w:rsidP="00141AD7">
      <w:pPr>
        <w:pStyle w:val="TH"/>
      </w:pPr>
      <w:r w:rsidRPr="00082301">
        <w:object w:dxaOrig="9105" w:dyaOrig="8940" w14:anchorId="0A584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447.6pt" o:ole="">
            <v:imagedata r:id="rId12" o:title=""/>
          </v:shape>
          <o:OLEObject Type="Embed" ProgID="Visio.Drawing.15" ShapeID="_x0000_i1025" DrawAspect="Content" ObjectID="_1734888234" r:id="rId13"/>
        </w:object>
      </w:r>
    </w:p>
    <w:p w14:paraId="1D7B4782" w14:textId="0213EA04" w:rsidR="00141AD7" w:rsidRPr="00F477AF" w:rsidRDefault="00141AD7" w:rsidP="00141AD7">
      <w:pPr>
        <w:pStyle w:val="TF"/>
        <w:rPr>
          <w:lang w:eastAsia="ko-KR"/>
        </w:rPr>
      </w:pPr>
      <w:r w:rsidRPr="00F477AF">
        <w:t xml:space="preserve">Figure 8.8.2.2-1: </w:t>
      </w:r>
      <w:del w:id="44" w:author="Huawei" w:date="2023-01-10T14:22:00Z">
        <w:r w:rsidRPr="00F477AF" w:rsidDel="00141AD7">
          <w:delText>ACR initiated by the EEC and AC</w:delText>
        </w:r>
      </w:del>
      <w:ins w:id="45" w:author="Huawei" w:date="2023-01-10T14:22:00Z">
        <w:r w:rsidRPr="00FA3069">
          <w:t>EEC initiated ACR scenarios with AC/EEC decision</w:t>
        </w:r>
      </w:ins>
    </w:p>
    <w:p w14:paraId="1D731880" w14:textId="77777777" w:rsidR="00141AD7" w:rsidRPr="00F477AF" w:rsidRDefault="00141AD7" w:rsidP="00141AD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37FAAE8" w14:textId="77777777" w:rsidR="00141AD7" w:rsidRPr="00F477AF" w:rsidRDefault="00141AD7" w:rsidP="00141AD7">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33CC8044" w14:textId="77777777" w:rsidR="00141AD7" w:rsidRPr="00F477AF" w:rsidRDefault="00141AD7" w:rsidP="00141AD7">
      <w:pPr>
        <w:pStyle w:val="NO"/>
        <w:rPr>
          <w:lang w:eastAsia="ko-KR"/>
        </w:rPr>
      </w:pPr>
      <w:bookmarkStart w:id="4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46"/>
    <w:p w14:paraId="47617F74" w14:textId="77777777" w:rsidR="00141AD7" w:rsidRPr="00F477AF" w:rsidRDefault="00141AD7" w:rsidP="00141AD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2635B50" w14:textId="77777777" w:rsidR="00141AD7" w:rsidRPr="00F477AF" w:rsidRDefault="00141AD7" w:rsidP="00141AD7">
      <w:pPr>
        <w:pStyle w:val="B1"/>
        <w:rPr>
          <w:lang w:eastAsia="zh-CN"/>
        </w:rPr>
      </w:pPr>
      <w:r w:rsidRPr="00F477AF">
        <w:rPr>
          <w:lang w:eastAsia="ja-JP"/>
        </w:rPr>
        <w:lastRenderedPageBreak/>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38B2BB31" w14:textId="77777777" w:rsidR="00141AD7" w:rsidRDefault="00141AD7" w:rsidP="00141AD7">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3BC42A4F" w14:textId="77777777" w:rsidR="00141AD7" w:rsidRPr="00F477AF" w:rsidRDefault="00141AD7" w:rsidP="00141AD7">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6F97EB91" w14:textId="77777777" w:rsidR="00141AD7" w:rsidRPr="00F477AF" w:rsidRDefault="00141AD7" w:rsidP="00141AD7">
      <w:pPr>
        <w:rPr>
          <w:lang w:eastAsia="zh-CN"/>
        </w:rPr>
      </w:pPr>
      <w:r w:rsidRPr="00F477AF">
        <w:rPr>
          <w:lang w:eastAsia="zh-CN"/>
        </w:rPr>
        <w:t>Phase III:</w:t>
      </w:r>
      <w:r w:rsidRPr="00F477AF">
        <w:rPr>
          <w:lang w:eastAsia="zh-CN"/>
        </w:rPr>
        <w:tab/>
        <w:t>ACR Execution</w:t>
      </w:r>
    </w:p>
    <w:p w14:paraId="323515D5" w14:textId="77777777" w:rsidR="00141AD7" w:rsidRPr="00F477AF" w:rsidRDefault="00141AD7" w:rsidP="00141AD7">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9936578" w14:textId="77777777" w:rsidR="00141AD7" w:rsidRPr="00F477AF" w:rsidRDefault="00141AD7" w:rsidP="00141AD7">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66A8854F" w14:textId="77777777" w:rsidR="00141AD7" w:rsidRPr="00F477AF" w:rsidRDefault="00141AD7" w:rsidP="00141AD7">
      <w:pPr>
        <w:pStyle w:val="B1"/>
        <w:rPr>
          <w:lang w:eastAsia="ko-KR"/>
        </w:rPr>
      </w:pPr>
      <w:r w:rsidRPr="00F477AF">
        <w:rPr>
          <w:lang w:eastAsia="ko-KR"/>
        </w:rPr>
        <w:t>5.</w:t>
      </w:r>
      <w:r w:rsidRPr="00F477AF">
        <w:rPr>
          <w:lang w:eastAsia="ko-KR"/>
        </w:rPr>
        <w:tab/>
        <w:t>The AC and EEC select the T-EAS to be used for the application traffic.</w:t>
      </w:r>
    </w:p>
    <w:p w14:paraId="6A0F03EF" w14:textId="77777777" w:rsidR="00141AD7" w:rsidRPr="00082301" w:rsidRDefault="00141AD7" w:rsidP="00141AD7">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D16D8AA" w14:textId="77777777" w:rsidR="00141AD7" w:rsidRPr="00F477AF" w:rsidRDefault="00141AD7" w:rsidP="00141AD7">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5082E0BA" w14:textId="77777777" w:rsidR="00141AD7" w:rsidRPr="00082301" w:rsidRDefault="00141AD7" w:rsidP="00141AD7">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7F419C9" w14:textId="77777777" w:rsidR="00141AD7" w:rsidRPr="00F477AF" w:rsidRDefault="00141AD7" w:rsidP="00141AD7">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7A8E022B" w14:textId="77777777" w:rsidR="00141AD7" w:rsidRPr="00F477AF" w:rsidRDefault="00141AD7" w:rsidP="00141AD7">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34F616C5" w14:textId="77777777" w:rsidR="00141AD7" w:rsidRPr="00F477AF" w:rsidRDefault="00141AD7" w:rsidP="00141AD7">
      <w:pPr>
        <w:pStyle w:val="B1"/>
        <w:rPr>
          <w:lang w:eastAsia="ko-KR"/>
        </w:rPr>
      </w:pPr>
      <w:r w:rsidRPr="00F477AF">
        <w:rPr>
          <w:lang w:eastAsia="ko-KR"/>
        </w:rPr>
        <w:tab/>
        <w:t>After the ACT is completed, the AC remains connected to the T-EAS and disconnects from the S-EAS; the EEC is informed of the completion.</w:t>
      </w:r>
    </w:p>
    <w:p w14:paraId="5FD453D0" w14:textId="77777777" w:rsidR="00141AD7" w:rsidRPr="00F477AF" w:rsidRDefault="00141AD7" w:rsidP="00141AD7">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6FA04101" w14:textId="77777777" w:rsidR="00141AD7" w:rsidRPr="00F477AF" w:rsidRDefault="00141AD7" w:rsidP="00141AD7">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71EAB986" w14:textId="77777777" w:rsidR="00141AD7" w:rsidRPr="00F477AF" w:rsidRDefault="00141AD7" w:rsidP="00141AD7">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4DC34C0" w14:textId="77777777" w:rsidR="00141AD7" w:rsidRPr="00F477AF" w:rsidRDefault="00141AD7" w:rsidP="00141AD7">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1EE09952" w14:textId="77777777" w:rsidR="00141AD7" w:rsidRPr="00F477AF" w:rsidRDefault="00141AD7" w:rsidP="00141AD7">
      <w:pPr>
        <w:rPr>
          <w:lang w:eastAsia="zh-CN"/>
        </w:rPr>
      </w:pPr>
      <w:r w:rsidRPr="00F477AF">
        <w:rPr>
          <w:lang w:eastAsia="zh-CN"/>
        </w:rPr>
        <w:t>Phase IV:</w:t>
      </w:r>
      <w:r w:rsidRPr="00F477AF">
        <w:rPr>
          <w:lang w:eastAsia="zh-CN"/>
        </w:rPr>
        <w:tab/>
        <w:t>Post-ACR Clean up</w:t>
      </w:r>
    </w:p>
    <w:p w14:paraId="2966A406" w14:textId="77777777" w:rsidR="00141AD7" w:rsidRPr="00082301" w:rsidRDefault="00141AD7" w:rsidP="00141AD7">
      <w:pPr>
        <w:pStyle w:val="B1"/>
        <w:rPr>
          <w:lang w:eastAsia="ko-KR"/>
        </w:rPr>
      </w:pPr>
      <w:r w:rsidRPr="00082301">
        <w:rPr>
          <w:lang w:eastAsia="ko-KR"/>
        </w:rPr>
        <w:lastRenderedPageBreak/>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1AF4DB9" w14:textId="77777777" w:rsidR="00141AD7" w:rsidRPr="00082301" w:rsidRDefault="00141AD7" w:rsidP="00141AD7">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D45A05B" w14:textId="77777777" w:rsidR="00141AD7" w:rsidRPr="00082301" w:rsidRDefault="00141AD7" w:rsidP="00141AD7">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32576FD" w14:textId="77777777" w:rsidR="00141AD7" w:rsidRPr="00082301" w:rsidRDefault="00141AD7" w:rsidP="00141AD7">
      <w:pPr>
        <w:pStyle w:val="NO"/>
      </w:pPr>
      <w:r w:rsidRPr="000369BE">
        <w:t xml:space="preserve">NOTE </w:t>
      </w:r>
      <w:r>
        <w:t>9</w:t>
      </w:r>
      <w:r w:rsidRPr="000369BE">
        <w:t>:</w:t>
      </w:r>
      <w:r w:rsidRPr="000369BE">
        <w:tab/>
      </w:r>
      <w:r>
        <w:t>Steps 9 and 10 can occur in any order.</w:t>
      </w:r>
    </w:p>
    <w:p w14:paraId="03BF0920" w14:textId="399F3EC9" w:rsidR="00141AD7" w:rsidRPr="00141AD7" w:rsidRDefault="00141AD7" w:rsidP="00141AD7">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AC38CCD" w14:textId="77777777" w:rsidR="00141AD7" w:rsidRPr="00F477AF" w:rsidRDefault="00141AD7" w:rsidP="00141AD7">
      <w:pPr>
        <w:pStyle w:val="EditorsNote"/>
        <w:ind w:left="0" w:firstLine="0"/>
      </w:pPr>
    </w:p>
    <w:p w14:paraId="0383DAF9" w14:textId="77777777" w:rsidR="00FE7ADA" w:rsidRPr="00A81231" w:rsidRDefault="00FE7ADA" w:rsidP="00FE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9CFC98A" w14:textId="03C0DC2F" w:rsidR="00FE7ADA" w:rsidRPr="00F477AF" w:rsidRDefault="00FE7ADA" w:rsidP="00FE7ADA">
      <w:pPr>
        <w:pStyle w:val="4"/>
      </w:pPr>
      <w:bookmarkStart w:id="47" w:name="_Toc50584439"/>
      <w:bookmarkStart w:id="48" w:name="_Toc50584783"/>
      <w:bookmarkStart w:id="49" w:name="_Toc57673691"/>
      <w:bookmarkStart w:id="50" w:name="_Toc122442334"/>
      <w:r w:rsidRPr="00F477AF">
        <w:t>8.8.2.</w:t>
      </w:r>
      <w:r w:rsidRPr="00F477AF">
        <w:rPr>
          <w:lang w:eastAsia="zh-CN"/>
        </w:rPr>
        <w:t>4</w:t>
      </w:r>
      <w:r w:rsidRPr="00F477AF">
        <w:tab/>
        <w:t>S-EAS decided ACR scenario</w:t>
      </w:r>
      <w:bookmarkEnd w:id="47"/>
      <w:bookmarkEnd w:id="48"/>
      <w:bookmarkEnd w:id="49"/>
      <w:bookmarkEnd w:id="50"/>
      <w:ins w:id="51" w:author="Huawei" w:date="2023-01-09T11:47:00Z">
        <w:r>
          <w:t>s with EAS/EES detection</w:t>
        </w:r>
      </w:ins>
    </w:p>
    <w:p w14:paraId="23737DFD" w14:textId="5EBC5CAD" w:rsidR="00FE7ADA" w:rsidRPr="00F477AF" w:rsidRDefault="00FE7ADA" w:rsidP="00FE7ADA">
      <w:r w:rsidRPr="00F477AF">
        <w:t xml:space="preserve">In </w:t>
      </w:r>
      <w:ins w:id="52" w:author="Huawei" w:date="2023-01-09T11:47:00Z">
        <w:r>
          <w:t>these</w:t>
        </w:r>
      </w:ins>
      <w:del w:id="53" w:author="Huawei" w:date="2023-01-09T11:47:00Z">
        <w:r w:rsidRPr="00F477AF" w:rsidDel="00FE7ADA">
          <w:delText>this</w:delText>
        </w:r>
      </w:del>
      <w:r w:rsidRPr="00F477AF">
        <w:t xml:space="preserve"> </w:t>
      </w:r>
      <w:r>
        <w:t>scenario</w:t>
      </w:r>
      <w:ins w:id="54" w:author="Huawei" w:date="2023-01-09T11:47:00Z">
        <w:r>
          <w:t>s</w:t>
        </w:r>
      </w:ins>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20B517FF" w14:textId="77777777" w:rsidR="00FE7ADA" w:rsidRPr="00F477AF" w:rsidRDefault="00FE7ADA" w:rsidP="00FE7ADA">
      <w:r w:rsidRPr="00F477AF">
        <w:t>Pre-conditions:</w:t>
      </w:r>
    </w:p>
    <w:p w14:paraId="5E66573E" w14:textId="77777777" w:rsidR="00FE7ADA" w:rsidRPr="00F477AF" w:rsidRDefault="00FE7ADA" w:rsidP="00FE7ADA">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172DDBEA" w14:textId="77777777" w:rsidR="00FE7ADA" w:rsidRPr="00F477AF" w:rsidRDefault="00FE7ADA" w:rsidP="00FE7ADA">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555A532F" w14:textId="77777777" w:rsidR="00FE7ADA" w:rsidRPr="00F477AF" w:rsidRDefault="00FE7ADA" w:rsidP="00FE7ADA">
      <w:pPr>
        <w:pStyle w:val="TH"/>
      </w:pPr>
      <w:r w:rsidRPr="00082301">
        <w:object w:dxaOrig="12090" w:dyaOrig="9361" w14:anchorId="1EE7485D">
          <v:shape id="_x0000_i1026" type="#_x0000_t75" style="width:455.1pt;height:353.2pt" o:ole="">
            <v:imagedata r:id="rId14" o:title=""/>
          </v:shape>
          <o:OLEObject Type="Embed" ProgID="Visio.Drawing.15" ShapeID="_x0000_i1026" DrawAspect="Content" ObjectID="_1734888235" r:id="rId15"/>
        </w:object>
      </w:r>
    </w:p>
    <w:p w14:paraId="05360E3D" w14:textId="63C65900" w:rsidR="00FE7ADA" w:rsidRPr="00F477AF" w:rsidRDefault="00FE7ADA" w:rsidP="00FE7ADA">
      <w:pPr>
        <w:pStyle w:val="TF"/>
        <w:rPr>
          <w:lang w:eastAsia="zh-CN"/>
        </w:rPr>
      </w:pPr>
      <w:r w:rsidRPr="00F477AF">
        <w:t>Figure 8.8.2.4-1: S-EAS decided ACR</w:t>
      </w:r>
      <w:ins w:id="55" w:author="Huawei" w:date="2023-01-09T11:47:00Z">
        <w:r>
          <w:t xml:space="preserve"> scenarios with EAS/EES detection</w:t>
        </w:r>
      </w:ins>
    </w:p>
    <w:p w14:paraId="05CCFDAD" w14:textId="7CEA83F8" w:rsidR="00FE7ADA" w:rsidRPr="00F477AF" w:rsidRDefault="00FE7ADA" w:rsidP="00FE7ADA">
      <w:pPr>
        <w:rPr>
          <w:lang w:eastAsia="zh-CN"/>
        </w:rPr>
      </w:pPr>
      <w:r w:rsidRPr="00F477AF">
        <w:rPr>
          <w:lang w:eastAsia="zh-CN"/>
        </w:rPr>
        <w:t>S-EAS decided ACR</w:t>
      </w:r>
      <w:ins w:id="56" w:author="Huawei" w:date="2023-01-09T11:48:00Z">
        <w:r w:rsidR="0002301A">
          <w:rPr>
            <w:lang w:eastAsia="zh-CN"/>
          </w:rPr>
          <w:t xml:space="preserve"> scenarios with EAS/EES detection</w:t>
        </w:r>
      </w:ins>
      <w:r w:rsidRPr="00F477AF">
        <w:rPr>
          <w:lang w:eastAsia="zh-CN"/>
        </w:rPr>
        <w:t xml:space="preserve"> </w:t>
      </w:r>
      <w:del w:id="57" w:author="Huawei" w:date="2023-01-09T11:48:00Z">
        <w:r w:rsidRPr="00F477AF" w:rsidDel="0002301A">
          <w:rPr>
            <w:lang w:eastAsia="zh-CN"/>
          </w:rPr>
          <w:delText>is</w:delText>
        </w:r>
      </w:del>
      <w:ins w:id="58" w:author="Huawei" w:date="2023-01-09T11:48:00Z">
        <w:r w:rsidR="0002301A">
          <w:rPr>
            <w:lang w:eastAsia="zh-CN"/>
          </w:rPr>
          <w:t>are</w:t>
        </w:r>
      </w:ins>
      <w:r w:rsidRPr="00F477AF">
        <w:rPr>
          <w:lang w:eastAsia="zh-CN"/>
        </w:rPr>
        <w:t xml:space="preserve"> outlined with four main phases: detection, decision, execution and clean up.</w:t>
      </w:r>
    </w:p>
    <w:p w14:paraId="242C7C37" w14:textId="77777777" w:rsidR="00FE7ADA" w:rsidRPr="00F477AF" w:rsidRDefault="00FE7ADA" w:rsidP="00FE7ADA">
      <w:pPr>
        <w:rPr>
          <w:lang w:eastAsia="zh-CN"/>
        </w:rPr>
      </w:pPr>
      <w:r w:rsidRPr="00F477AF">
        <w:rPr>
          <w:lang w:eastAsia="zh-CN"/>
        </w:rPr>
        <w:t>Phase I: ACR Detection</w:t>
      </w:r>
    </w:p>
    <w:p w14:paraId="59A5FD74" w14:textId="77777777" w:rsidR="00FE7ADA" w:rsidRPr="00F477AF" w:rsidRDefault="00FE7ADA" w:rsidP="00FE7ADA">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4FF9432D" w14:textId="77777777" w:rsidR="00FE7ADA" w:rsidRPr="00F477AF" w:rsidRDefault="00FE7ADA" w:rsidP="00FE7ADA">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2892EEBD" w14:textId="77777777" w:rsidR="00FE7ADA" w:rsidRPr="00F477AF" w:rsidRDefault="00FE7ADA" w:rsidP="00FE7ADA">
      <w:pPr>
        <w:rPr>
          <w:lang w:eastAsia="zh-CN"/>
        </w:rPr>
      </w:pPr>
      <w:r w:rsidRPr="00F477AF">
        <w:rPr>
          <w:lang w:eastAsia="zh-CN"/>
        </w:rPr>
        <w:t>Phase II: ACR Decision</w:t>
      </w:r>
    </w:p>
    <w:p w14:paraId="27DD96E3" w14:textId="77777777" w:rsidR="00FE7ADA" w:rsidRPr="00F477AF" w:rsidRDefault="00FE7ADA" w:rsidP="00FE7ADA">
      <w:pPr>
        <w:pStyle w:val="B1"/>
        <w:rPr>
          <w:lang w:eastAsia="zh-CN"/>
        </w:rPr>
      </w:pPr>
      <w:r w:rsidRPr="00F477AF">
        <w:rPr>
          <w:lang w:eastAsia="zh-CN"/>
        </w:rPr>
        <w:t>2.</w:t>
      </w:r>
      <w:r w:rsidRPr="00F477AF">
        <w:rPr>
          <w:lang w:eastAsia="zh-CN"/>
        </w:rPr>
        <w:tab/>
        <w:t xml:space="preserve">The S-EAS makes the decision to perform the ACR </w:t>
      </w:r>
    </w:p>
    <w:p w14:paraId="7AF24E37" w14:textId="77777777" w:rsidR="00FE7ADA" w:rsidRPr="00F477AF" w:rsidRDefault="00FE7ADA" w:rsidP="00FE7ADA">
      <w:pPr>
        <w:pStyle w:val="NO"/>
      </w:pPr>
      <w:r w:rsidRPr="00F477AF">
        <w:t>NOTE 2:</w:t>
      </w:r>
      <w:r w:rsidRPr="00F477AF">
        <w:tab/>
        <w:t>How the S-EAS determines when to start the ACR is outside the scope of this specification.</w:t>
      </w:r>
    </w:p>
    <w:p w14:paraId="3CAF8652" w14:textId="77777777" w:rsidR="00FE7ADA" w:rsidRPr="00F477AF" w:rsidRDefault="00FE7ADA" w:rsidP="00FE7ADA">
      <w:pPr>
        <w:rPr>
          <w:lang w:eastAsia="zh-CN"/>
        </w:rPr>
      </w:pPr>
      <w:r w:rsidRPr="00F477AF">
        <w:rPr>
          <w:lang w:eastAsia="zh-CN"/>
        </w:rPr>
        <w:t>Phase III:</w:t>
      </w:r>
      <w:r w:rsidRPr="00F477AF">
        <w:rPr>
          <w:lang w:eastAsia="zh-CN"/>
        </w:rPr>
        <w:tab/>
        <w:t>ACR Execution</w:t>
      </w:r>
    </w:p>
    <w:p w14:paraId="34C0D8D2" w14:textId="77777777" w:rsidR="00FE7ADA" w:rsidRPr="00F477AF" w:rsidRDefault="00FE7ADA" w:rsidP="00FE7ADA">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654AD2BE" w14:textId="77777777" w:rsidR="00FE7ADA" w:rsidRPr="00F477AF" w:rsidRDefault="00FE7ADA" w:rsidP="00FE7ADA">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0283B6CB" w14:textId="77777777" w:rsidR="00FE7ADA" w:rsidRPr="00082301" w:rsidRDefault="00FE7ADA" w:rsidP="00FE7ADA">
      <w:pPr>
        <w:ind w:left="568" w:hanging="284"/>
        <w:rPr>
          <w:lang w:eastAsia="ko-KR"/>
        </w:rPr>
      </w:pPr>
      <w:bookmarkStart w:id="59" w:name="_Hlk71631888"/>
      <w:r w:rsidRPr="00082301">
        <w:rPr>
          <w:lang w:eastAsia="zh-CN"/>
        </w:rPr>
        <w:lastRenderedPageBreak/>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9"/>
    <w:p w14:paraId="12082F37" w14:textId="77777777" w:rsidR="00FE7ADA" w:rsidRPr="00F477AF" w:rsidRDefault="00FE7ADA" w:rsidP="00FE7ADA">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5F07FD90" w14:textId="77777777" w:rsidR="00FE7ADA" w:rsidRPr="00F477AF" w:rsidRDefault="00FE7ADA" w:rsidP="00FE7ADA">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0977113" w14:textId="77777777" w:rsidR="00FE7ADA" w:rsidRPr="00F477AF" w:rsidRDefault="00FE7ADA" w:rsidP="00FE7ADA">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5CD9D817" w14:textId="77777777" w:rsidR="00FE7ADA" w:rsidRPr="00F477AF" w:rsidRDefault="00FE7ADA" w:rsidP="00FE7ADA">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C43E3AA" w14:textId="77777777" w:rsidR="00FE7ADA" w:rsidRPr="00F477AF" w:rsidRDefault="00FE7ADA" w:rsidP="00FE7ADA">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4381CD85" w14:textId="77777777" w:rsidR="00FE7ADA" w:rsidRPr="00F477AF" w:rsidRDefault="00FE7ADA" w:rsidP="00FE7ADA">
      <w:pPr>
        <w:rPr>
          <w:lang w:eastAsia="zh-CN"/>
        </w:rPr>
      </w:pPr>
      <w:r w:rsidRPr="00F477AF">
        <w:rPr>
          <w:lang w:eastAsia="zh-CN"/>
        </w:rPr>
        <w:t>Phase IV:</w:t>
      </w:r>
      <w:r w:rsidRPr="00F477AF">
        <w:rPr>
          <w:lang w:eastAsia="zh-CN"/>
        </w:rPr>
        <w:tab/>
        <w:t xml:space="preserve">Post-ACR clean up </w:t>
      </w:r>
    </w:p>
    <w:p w14:paraId="65B63C35" w14:textId="77777777" w:rsidR="00FE7ADA" w:rsidRPr="00082301" w:rsidRDefault="00FE7ADA" w:rsidP="00FE7ADA">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B30B5BE" w14:textId="77777777" w:rsidR="00FE7ADA" w:rsidRPr="00082301" w:rsidRDefault="00FE7ADA" w:rsidP="00FE7ADA">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6B8F07F" w14:textId="77777777" w:rsidR="00FE7ADA" w:rsidRPr="00082301" w:rsidRDefault="00FE7ADA" w:rsidP="00FE7ADA">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FEF13FF" w14:textId="77777777" w:rsidR="00FE7ADA" w:rsidRPr="00082301" w:rsidRDefault="00FE7ADA" w:rsidP="00FE7ADA">
      <w:pPr>
        <w:pStyle w:val="NO"/>
      </w:pPr>
      <w:r w:rsidRPr="000369BE">
        <w:t xml:space="preserve">NOTE </w:t>
      </w:r>
      <w:r>
        <w:t>6</w:t>
      </w:r>
      <w:r w:rsidRPr="000369BE">
        <w:t>:</w:t>
      </w:r>
      <w:r w:rsidRPr="000369BE">
        <w:tab/>
      </w:r>
      <w:r>
        <w:t>Steps 8 and 9 can occur in any order.</w:t>
      </w:r>
    </w:p>
    <w:p w14:paraId="41DF1200" w14:textId="77777777" w:rsidR="00FE7ADA" w:rsidRPr="00082301" w:rsidRDefault="00FE7ADA" w:rsidP="00FE7ADA">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E013AD4" w14:textId="77777777" w:rsidR="00FE7ADA" w:rsidRPr="00A81231" w:rsidRDefault="00FE7ADA" w:rsidP="00FE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C4A04BF" w14:textId="63021130" w:rsidR="00FE7ADA" w:rsidRPr="00F477AF" w:rsidRDefault="00FE7ADA" w:rsidP="00FE7ADA">
      <w:pPr>
        <w:pStyle w:val="4"/>
      </w:pPr>
      <w:bookmarkStart w:id="60" w:name="_Toc122442335"/>
      <w:r w:rsidRPr="00F477AF">
        <w:t>8.8.2.5</w:t>
      </w:r>
      <w:r w:rsidRPr="00F477AF">
        <w:tab/>
        <w:t>S-EES executed ACR</w:t>
      </w:r>
      <w:bookmarkEnd w:id="60"/>
      <w:ins w:id="61" w:author="Huawei" w:date="2023-01-09T11:48:00Z">
        <w:r w:rsidR="004A21D5">
          <w:t xml:space="preserve"> scenarios with EEC/EAS/EES detection</w:t>
        </w:r>
      </w:ins>
    </w:p>
    <w:p w14:paraId="6EA5092C" w14:textId="77777777" w:rsidR="00FE7ADA" w:rsidRPr="00F477AF" w:rsidRDefault="00FE7ADA" w:rsidP="00FE7AD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4C5DCB81" w14:textId="77777777" w:rsidR="00FE7ADA" w:rsidRPr="00F477AF" w:rsidRDefault="00FE7ADA" w:rsidP="00FE7ADA">
      <w:r w:rsidRPr="00F477AF">
        <w:t>Pre-condition:</w:t>
      </w:r>
    </w:p>
    <w:p w14:paraId="4554EAB5" w14:textId="77777777" w:rsidR="00FE7ADA" w:rsidRPr="00F477AF" w:rsidRDefault="00FE7ADA" w:rsidP="00FE7AD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5BCE93C" w14:textId="77777777" w:rsidR="00FE7ADA" w:rsidRPr="00F477AF" w:rsidRDefault="00FE7ADA" w:rsidP="00FE7ADA">
      <w:pPr>
        <w:pStyle w:val="B1"/>
      </w:pPr>
      <w:r w:rsidRPr="00F477AF">
        <w:rPr>
          <w:lang w:eastAsia="zh-CN"/>
        </w:rPr>
        <w:t>2.</w:t>
      </w:r>
      <w:r w:rsidRPr="00F477AF">
        <w:rPr>
          <w:lang w:eastAsia="zh-CN"/>
        </w:rPr>
        <w:tab/>
      </w:r>
      <w:r w:rsidRPr="00F477AF">
        <w:t xml:space="preserve">The EEC is able to communicate with the S-EES; </w:t>
      </w:r>
    </w:p>
    <w:p w14:paraId="1B4C8794" w14:textId="77777777" w:rsidR="00FE7ADA" w:rsidRDefault="00FE7ADA" w:rsidP="00FE7AD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61F9F801" w14:textId="77777777" w:rsidR="00FE7ADA" w:rsidRDefault="00FE7ADA" w:rsidP="00FE7AD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DAC23E4" w14:textId="77777777" w:rsidR="00FE7ADA" w:rsidRPr="00082301" w:rsidRDefault="00FE7ADA" w:rsidP="00FE7ADA">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FE9C063" w14:textId="77777777" w:rsidR="00FE7ADA" w:rsidRPr="00F477AF" w:rsidRDefault="00FE7ADA" w:rsidP="00FE7ADA">
      <w:pPr>
        <w:pStyle w:val="B1"/>
      </w:pPr>
    </w:p>
    <w:p w14:paraId="258678A6" w14:textId="77777777" w:rsidR="00FE7ADA" w:rsidRPr="00F477AF" w:rsidRDefault="00FE7ADA" w:rsidP="00FE7ADA">
      <w:pPr>
        <w:pStyle w:val="TH"/>
      </w:pPr>
      <w:r w:rsidRPr="00082301">
        <w:object w:dxaOrig="11686" w:dyaOrig="10036" w14:anchorId="3073F9FC">
          <v:shape id="_x0000_i1027" type="#_x0000_t75" style="width:478.85pt;height:410.25pt" o:ole="">
            <v:imagedata r:id="rId16" o:title=""/>
          </v:shape>
          <o:OLEObject Type="Embed" ProgID="Visio.Drawing.15" ShapeID="_x0000_i1027" DrawAspect="Content" ObjectID="_1734888236" r:id="rId17"/>
        </w:object>
      </w:r>
    </w:p>
    <w:p w14:paraId="32CF3440" w14:textId="4B42F022" w:rsidR="00FE7ADA" w:rsidRPr="00F477AF" w:rsidRDefault="00FE7ADA" w:rsidP="00FE7ADA">
      <w:pPr>
        <w:pStyle w:val="TF"/>
        <w:rPr>
          <w:lang w:eastAsia="ko-KR"/>
        </w:rPr>
      </w:pPr>
      <w:r w:rsidRPr="00F477AF">
        <w:rPr>
          <w:lang w:eastAsia="ko-KR"/>
        </w:rPr>
        <w:t>Figure 8</w:t>
      </w:r>
      <w:r w:rsidRPr="00F477AF">
        <w:t>.8</w:t>
      </w:r>
      <w:r w:rsidRPr="00F477AF">
        <w:rPr>
          <w:lang w:eastAsia="ko-KR"/>
        </w:rPr>
        <w:t>.2.5-1: S-E</w:t>
      </w:r>
      <w:r w:rsidRPr="00F477AF">
        <w:t>ES executed ACR</w:t>
      </w:r>
      <w:ins w:id="62" w:author="Huawei" w:date="2023-01-09T11:48:00Z">
        <w:r w:rsidR="00314D0B">
          <w:t xml:space="preserve"> scenarios with EEC/EAS/EES detection</w:t>
        </w:r>
      </w:ins>
    </w:p>
    <w:p w14:paraId="52143AB7" w14:textId="77777777" w:rsidR="00FE7ADA" w:rsidRPr="00F477AF" w:rsidRDefault="00FE7ADA" w:rsidP="00FE7AD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6D1D528C" w14:textId="77777777" w:rsidR="00FE7ADA" w:rsidRPr="00F477AF" w:rsidRDefault="00FE7ADA" w:rsidP="00FE7AD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8F4BD6C" w14:textId="77777777" w:rsidR="00FE7ADA" w:rsidRPr="00F477AF" w:rsidRDefault="00FE7ADA" w:rsidP="00FE7ADA">
      <w:pPr>
        <w:rPr>
          <w:lang w:eastAsia="zh-CN"/>
        </w:rPr>
      </w:pPr>
      <w:r w:rsidRPr="00F477AF">
        <w:rPr>
          <w:lang w:eastAsia="zh-CN"/>
        </w:rPr>
        <w:t>Phase I: ACR Detection</w:t>
      </w:r>
    </w:p>
    <w:p w14:paraId="001395C1" w14:textId="77777777" w:rsidR="00FE7ADA" w:rsidRPr="00F477AF" w:rsidRDefault="00FE7ADA" w:rsidP="00FE7ADA">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A64C577" w14:textId="77777777" w:rsidR="00FE7ADA" w:rsidRPr="00F477AF" w:rsidRDefault="00FE7ADA" w:rsidP="00FE7AD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6F80A1F" w14:textId="77777777" w:rsidR="00FE7ADA" w:rsidRPr="00F477AF" w:rsidRDefault="00FE7ADA" w:rsidP="00FE7ADA">
      <w:pPr>
        <w:rPr>
          <w:lang w:eastAsia="zh-CN"/>
        </w:rPr>
      </w:pPr>
      <w:r w:rsidRPr="00F477AF">
        <w:rPr>
          <w:lang w:eastAsia="zh-CN"/>
        </w:rPr>
        <w:t>Phase II: ACR Decision</w:t>
      </w:r>
    </w:p>
    <w:p w14:paraId="04A92EFC" w14:textId="77777777" w:rsidR="00FE7ADA" w:rsidRPr="00F477AF" w:rsidRDefault="00FE7ADA" w:rsidP="00FE7AD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697C3423" w14:textId="77777777" w:rsidR="00FE7ADA" w:rsidRPr="00F477AF" w:rsidRDefault="00FE7ADA" w:rsidP="00FE7ADA">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5CE92490" w14:textId="77777777" w:rsidR="00FE7ADA" w:rsidRPr="00F477AF" w:rsidRDefault="00FE7ADA" w:rsidP="00FE7ADA">
      <w:pPr>
        <w:rPr>
          <w:lang w:eastAsia="zh-CN"/>
        </w:rPr>
      </w:pPr>
      <w:bookmarkStart w:id="63" w:name="_Hlk49942364"/>
      <w:r w:rsidRPr="00F477AF">
        <w:rPr>
          <w:lang w:eastAsia="zh-CN"/>
        </w:rPr>
        <w:t>Phase III:</w:t>
      </w:r>
      <w:r w:rsidRPr="00F477AF">
        <w:rPr>
          <w:lang w:eastAsia="zh-CN"/>
        </w:rPr>
        <w:tab/>
        <w:t>ACR Execution</w:t>
      </w:r>
    </w:p>
    <w:p w14:paraId="772CA032" w14:textId="77777777" w:rsidR="00FE7ADA" w:rsidRPr="00F477AF" w:rsidRDefault="00FE7ADA" w:rsidP="00FE7ADA">
      <w:pPr>
        <w:pStyle w:val="B1"/>
        <w:rPr>
          <w:lang w:eastAsia="ko-KR"/>
        </w:rPr>
      </w:pPr>
      <w:r w:rsidRPr="00F477AF">
        <w:t>5.</w:t>
      </w:r>
      <w:r w:rsidRPr="00F477AF">
        <w:tab/>
        <w:t>The S-EES determines T-EES and T-EAS</w:t>
      </w:r>
      <w:bookmarkEnd w:id="63"/>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60A8FFC" w14:textId="77777777" w:rsidR="00FE7ADA" w:rsidRPr="00082301" w:rsidRDefault="00FE7ADA" w:rsidP="00FE7AD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E4266B9" w14:textId="77777777" w:rsidR="00FE7ADA" w:rsidRPr="00F477AF" w:rsidRDefault="00FE7ADA" w:rsidP="00FE7ADA">
      <w:pPr>
        <w:pStyle w:val="B1"/>
      </w:pPr>
      <w:r>
        <w:t>7</w:t>
      </w:r>
      <w:r w:rsidRPr="00F477AF">
        <w:t>.</w:t>
      </w:r>
      <w:r w:rsidRPr="00F477AF">
        <w:tab/>
        <w:t>The S-EES sends the target information notification to the EEC as described in clause 8.8.3.5.3.</w:t>
      </w:r>
    </w:p>
    <w:p w14:paraId="346BBF8B" w14:textId="77777777" w:rsidR="00FE7ADA" w:rsidRPr="00F477AF" w:rsidRDefault="00FE7ADA" w:rsidP="00FE7AD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4A00666" w14:textId="77777777" w:rsidR="00FE7ADA" w:rsidRPr="00F477AF" w:rsidRDefault="00FE7ADA" w:rsidP="00FE7AD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A2234CC" w14:textId="77777777" w:rsidR="00FE7ADA" w:rsidRPr="00F477AF" w:rsidRDefault="00FE7ADA" w:rsidP="00FE7AD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7D50435B" w14:textId="77777777" w:rsidR="00FE7ADA" w:rsidRPr="00F477AF" w:rsidRDefault="00FE7ADA" w:rsidP="00FE7ADA">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0B3504AE" w14:textId="77777777" w:rsidR="00FE7ADA" w:rsidRPr="00F477AF" w:rsidRDefault="00FE7ADA" w:rsidP="00FE7ADA">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C013C30" w14:textId="77777777" w:rsidR="00FE7ADA" w:rsidRPr="00F477AF" w:rsidRDefault="00FE7ADA" w:rsidP="00FE7AD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66EC106" w14:textId="77777777" w:rsidR="00FE7ADA" w:rsidRPr="00F477AF" w:rsidRDefault="00FE7ADA" w:rsidP="00FE7ADA">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01EFD6E1" w14:textId="77777777" w:rsidR="00FE7ADA" w:rsidRPr="00F477AF" w:rsidRDefault="00FE7ADA" w:rsidP="00FE7ADA">
      <w:pPr>
        <w:rPr>
          <w:lang w:eastAsia="zh-CN"/>
        </w:rPr>
      </w:pPr>
      <w:r w:rsidRPr="00F477AF">
        <w:rPr>
          <w:lang w:eastAsia="zh-CN"/>
        </w:rPr>
        <w:t>Phase IV:</w:t>
      </w:r>
      <w:r w:rsidRPr="00F477AF">
        <w:rPr>
          <w:lang w:eastAsia="zh-CN"/>
        </w:rPr>
        <w:tab/>
        <w:t xml:space="preserve">Post-ACR Clean up </w:t>
      </w:r>
    </w:p>
    <w:p w14:paraId="69132517" w14:textId="77777777" w:rsidR="00FE7ADA" w:rsidRDefault="00FE7ADA" w:rsidP="00FE7AD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1E82DBC5" w14:textId="77777777" w:rsidR="00FE7ADA" w:rsidRPr="00F477AF" w:rsidRDefault="00FE7ADA" w:rsidP="00FE7AD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1D35DB14" w14:textId="77777777" w:rsidR="00FE7ADA" w:rsidRPr="00082301" w:rsidRDefault="00FE7ADA" w:rsidP="00FE7AD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36223ED2" w14:textId="77777777" w:rsidR="00FE7ADA" w:rsidRPr="00082301" w:rsidRDefault="00FE7ADA" w:rsidP="00FE7AD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5AD0CCBD" w14:textId="77777777" w:rsidR="00FE7ADA" w:rsidRPr="00082301" w:rsidRDefault="00FE7ADA" w:rsidP="00FE7ADA">
      <w:pPr>
        <w:pStyle w:val="NO"/>
      </w:pPr>
      <w:r w:rsidRPr="000369BE">
        <w:t xml:space="preserve">NOTE </w:t>
      </w:r>
      <w:r>
        <w:t>5</w:t>
      </w:r>
      <w:r w:rsidRPr="000369BE">
        <w:t>:</w:t>
      </w:r>
      <w:r w:rsidRPr="000369BE">
        <w:tab/>
      </w:r>
      <w:r>
        <w:t>Steps 12 and 13 can occur in any order.</w:t>
      </w:r>
    </w:p>
    <w:p w14:paraId="174B4F52" w14:textId="77777777" w:rsidR="00FE7ADA" w:rsidRDefault="00FE7ADA" w:rsidP="00FE7AD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w:t>
      </w:r>
      <w:r w:rsidRPr="000369BE">
        <w:lastRenderedPageBreak/>
        <w:t xml:space="preserve">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F2EBC67" w14:textId="77777777" w:rsidR="00FE7ADA" w:rsidRPr="00F477AF" w:rsidRDefault="00FE7ADA" w:rsidP="00FE7ADA">
      <w:pPr>
        <w:pStyle w:val="B1"/>
        <w:rPr>
          <w:lang w:eastAsia="ko-KR"/>
        </w:rPr>
      </w:pPr>
    </w:p>
    <w:p w14:paraId="7EFE9D6C" w14:textId="77777777" w:rsidR="00FE7ADA" w:rsidRPr="00F477AF" w:rsidRDefault="00FE7ADA" w:rsidP="00FE7AD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68C9CD36" w14:textId="77777777" w:rsidR="001E41F3" w:rsidRPr="00FE7ADA" w:rsidRDefault="001E41F3">
      <w:pPr>
        <w:rPr>
          <w:noProof/>
        </w:rPr>
      </w:pPr>
    </w:p>
    <w:sectPr w:rsidR="001E41F3" w:rsidRPr="00FE7A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AAEAC" w14:textId="77777777" w:rsidR="00FF19EE" w:rsidRDefault="00FF19EE">
      <w:r>
        <w:separator/>
      </w:r>
    </w:p>
  </w:endnote>
  <w:endnote w:type="continuationSeparator" w:id="0">
    <w:p w14:paraId="3FB9687D" w14:textId="77777777" w:rsidR="00FF19EE" w:rsidRDefault="00FF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CEB5F" w14:textId="77777777" w:rsidR="00FF19EE" w:rsidRDefault="00FF19EE">
      <w:r>
        <w:separator/>
      </w:r>
    </w:p>
  </w:footnote>
  <w:footnote w:type="continuationSeparator" w:id="0">
    <w:p w14:paraId="436EAA11" w14:textId="77777777" w:rsidR="00FF19EE" w:rsidRDefault="00FF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3D"/>
    <w:rsid w:val="00022E4A"/>
    <w:rsid w:val="0002301A"/>
    <w:rsid w:val="000307DC"/>
    <w:rsid w:val="000372E7"/>
    <w:rsid w:val="000651C6"/>
    <w:rsid w:val="000964AC"/>
    <w:rsid w:val="000A6394"/>
    <w:rsid w:val="000B7FED"/>
    <w:rsid w:val="000C038A"/>
    <w:rsid w:val="000C6598"/>
    <w:rsid w:val="000D44B3"/>
    <w:rsid w:val="00141AD7"/>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01AF"/>
    <w:rsid w:val="002C1468"/>
    <w:rsid w:val="002E472E"/>
    <w:rsid w:val="003043A1"/>
    <w:rsid w:val="00305409"/>
    <w:rsid w:val="00314D0B"/>
    <w:rsid w:val="003609EF"/>
    <w:rsid w:val="0036231A"/>
    <w:rsid w:val="00374DD4"/>
    <w:rsid w:val="003E1A36"/>
    <w:rsid w:val="00410371"/>
    <w:rsid w:val="004242F1"/>
    <w:rsid w:val="004A21D5"/>
    <w:rsid w:val="004B75B7"/>
    <w:rsid w:val="004D235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46B"/>
    <w:rsid w:val="008A45A6"/>
    <w:rsid w:val="008D3CCC"/>
    <w:rsid w:val="008F3789"/>
    <w:rsid w:val="008F686C"/>
    <w:rsid w:val="00904D8A"/>
    <w:rsid w:val="009148DE"/>
    <w:rsid w:val="00941E30"/>
    <w:rsid w:val="009546E1"/>
    <w:rsid w:val="009777D9"/>
    <w:rsid w:val="00991B88"/>
    <w:rsid w:val="009A5753"/>
    <w:rsid w:val="009A579D"/>
    <w:rsid w:val="009E3297"/>
    <w:rsid w:val="009E4BA3"/>
    <w:rsid w:val="009F734F"/>
    <w:rsid w:val="00A03810"/>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54D86"/>
    <w:rsid w:val="00C66BA2"/>
    <w:rsid w:val="00C870F6"/>
    <w:rsid w:val="00C95985"/>
    <w:rsid w:val="00CC2F19"/>
    <w:rsid w:val="00CC5026"/>
    <w:rsid w:val="00CC68D0"/>
    <w:rsid w:val="00CD6162"/>
    <w:rsid w:val="00D03F9A"/>
    <w:rsid w:val="00D04281"/>
    <w:rsid w:val="00D06D51"/>
    <w:rsid w:val="00D24991"/>
    <w:rsid w:val="00D40BDF"/>
    <w:rsid w:val="00D43EF9"/>
    <w:rsid w:val="00D50255"/>
    <w:rsid w:val="00D66520"/>
    <w:rsid w:val="00D84AE9"/>
    <w:rsid w:val="00DE34CF"/>
    <w:rsid w:val="00E13F3D"/>
    <w:rsid w:val="00E34898"/>
    <w:rsid w:val="00E4063B"/>
    <w:rsid w:val="00EB09B7"/>
    <w:rsid w:val="00EE7D7C"/>
    <w:rsid w:val="00F14D14"/>
    <w:rsid w:val="00F25D98"/>
    <w:rsid w:val="00F300FB"/>
    <w:rsid w:val="00FB6386"/>
    <w:rsid w:val="00FE40BD"/>
    <w:rsid w:val="00FE7ADA"/>
    <w:rsid w:val="00FF19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E7ADA"/>
    <w:rPr>
      <w:rFonts w:ascii="Times New Roman" w:hAnsi="Times New Roman"/>
      <w:color w:val="FF0000"/>
      <w:lang w:val="en-GB" w:eastAsia="en-US"/>
    </w:rPr>
  </w:style>
  <w:style w:type="character" w:customStyle="1" w:styleId="B1Char">
    <w:name w:val="B1 Char"/>
    <w:link w:val="B1"/>
    <w:qFormat/>
    <w:rsid w:val="00FE7ADA"/>
    <w:rPr>
      <w:rFonts w:ascii="Times New Roman" w:hAnsi="Times New Roman"/>
      <w:lang w:val="en-GB" w:eastAsia="en-US"/>
    </w:rPr>
  </w:style>
  <w:style w:type="character" w:customStyle="1" w:styleId="THChar">
    <w:name w:val="TH Char"/>
    <w:link w:val="TH"/>
    <w:qFormat/>
    <w:locked/>
    <w:rsid w:val="00FE7ADA"/>
    <w:rPr>
      <w:rFonts w:ascii="Arial" w:hAnsi="Arial"/>
      <w:b/>
      <w:lang w:val="en-GB" w:eastAsia="en-US"/>
    </w:rPr>
  </w:style>
  <w:style w:type="character" w:customStyle="1" w:styleId="NOChar">
    <w:name w:val="NO Char"/>
    <w:link w:val="NO"/>
    <w:locked/>
    <w:rsid w:val="00FE7ADA"/>
    <w:rPr>
      <w:rFonts w:ascii="Times New Roman" w:hAnsi="Times New Roman"/>
      <w:lang w:val="en-GB" w:eastAsia="en-US"/>
    </w:rPr>
  </w:style>
  <w:style w:type="character" w:customStyle="1" w:styleId="TFChar">
    <w:name w:val="TF Char"/>
    <w:link w:val="TF"/>
    <w:qFormat/>
    <w:rsid w:val="00FE7A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7D8FB-C495-4BF1-8F4A-DA2FC2DE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10</Pages>
  <Words>3651</Words>
  <Characters>20817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2023-01-10T12:20:00Z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(3)ZECBbKniEp3eOwUS4C2bzHZfcZ+5WmB+rYwdJjD1Ucjvk/G3koANw8fjou7rB+xxZqtmIknX
Y7+Z26xsoESgYcZRyASn/RVbpPM/CM+HCVcPlB6CvEB9fSU6smxc8xKalerMxxP77b0DVE7l
0Psf4CAtM0NApQMaVtgjm7u+aEsl1eMP0GW2gQMgD0bm8QUZBKr20k1O+CvXfzEUMte6Q3+5
Vu769f49/0z86RTMOp</vt:lpwstr>
  </property>
  <property fmtid="{D5CDD505-2E9C-101B-9397-08002B2CF9AE}" pid="22" name="_2015_ms_pID_7253431">
    <vt:lpwstr>u3zLLy6MC6f88RLYHdujesm0qR8ZCKzwcoDMYk9p9k2SDLO2n4DlZb
/exMfn6s/kcJkMrYQmKQ/KLiq0JrmiMjJKNoGMYypRFtHOAaXMSNsCm2W6TKghAffIE9niQ1
lwDpVnuJ843rFAXbV/yRT1uN2SN3tLYw9HxYeX4WRoWhiJAKYkxwaV6kCkJRam6Xi3elC/ER
e6Jv5zG8q/mspn3THUe603DyRuYouNzBS60O</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